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230981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Athens, Greece, 27 February – 3 March,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0994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16.12.0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8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ASN.1 Correction of </w:t>
            </w:r>
            <w:r>
              <w:rPr>
                <w:rFonts w:hint="eastAsia" w:eastAsia="宋体"/>
                <w:lang w:val="en-US" w:eastAsia="ja-JP"/>
              </w:rPr>
              <w:t>MDT Configuration-NR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ZTE, CATT, Samsung, Ericsson, Huawei, China Mobile, China Unicom, China Telecom</w:t>
            </w:r>
            <w:r>
              <w:rPr>
                <w:rFonts w:eastAsiaTheme="minorEastAsia"/>
                <w:lang w:eastAsia="zh-CN"/>
              </w:rPr>
              <w:t>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fr-FR"/>
              </w:rPr>
            </w:pPr>
            <w:r>
              <w:rPr>
                <w:lang w:val="fr-FR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2023-02-27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Errors in ASN.1 definition of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ja-JP"/>
              </w:rPr>
              <w:t>MDT Configuration-NR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IE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cs="Arial"/>
                <w:iCs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1: One </w:t>
            </w:r>
            <w:r>
              <w:rPr>
                <w:lang w:eastAsia="ja-JP"/>
              </w:rPr>
              <w:t>code-point</w:t>
            </w:r>
            <w:r>
              <w:rPr>
                <w:rFonts w:hint="eastAsia" w:cs="Arial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infinite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is missing in the ASN.1 part of </w:t>
            </w:r>
            <w:r>
              <w:rPr>
                <w:rFonts w:hint="eastAsia" w:eastAsia="宋体"/>
                <w:lang w:val="en-US" w:eastAsia="zh-CN"/>
              </w:rPr>
              <w:t>Logging Interval IE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2: The ASN.1 part of </w:t>
            </w:r>
            <w:r>
              <w:rPr>
                <w:rFonts w:cs="Arial"/>
                <w:iCs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>ignalling Based MDT PLMN List IE is Mandatory while in the tabular the IE is optional.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3: The ASN.1 part value range of </w:t>
            </w:r>
            <w:r>
              <w:rPr>
                <w:rFonts w:eastAsia="宋体"/>
                <w:lang w:eastAsia="ja-JP"/>
              </w:rPr>
              <w:t>Threshold RSRP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宋体"/>
                <w:lang w:eastAsia="ja-JP"/>
              </w:rPr>
              <w:t>Threshold RSR</w:t>
            </w:r>
            <w:r>
              <w:rPr>
                <w:rFonts w:hint="eastAsia" w:eastAsia="宋体"/>
                <w:lang w:val="en-US" w:eastAsia="zh-CN"/>
              </w:rPr>
              <w:t>Q inside M1 Configuration IE are not in line with the value range in the tabular</w:t>
            </w:r>
            <w:r>
              <w:rPr>
                <w:rFonts w:eastAsia="宋体"/>
                <w:lang w:val="en-US" w:eastAsia="zh-CN"/>
              </w:rPr>
              <w:t xml:space="preserve"> and not aligned on definition in RRC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1: 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Add 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>code-point</w:t>
            </w:r>
            <w:r>
              <w:rPr>
                <w:rFonts w:hint="eastAsia" w:cs="Arial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infinite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in </w:t>
            </w:r>
            <w:r>
              <w:rPr>
                <w:rFonts w:eastAsia="宋体"/>
                <w:snapToGrid w:val="0"/>
              </w:rPr>
              <w:t>LoggingInterval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 xml:space="preserve"> The ENUMERATED is made extendable.</w:t>
            </w:r>
          </w:p>
          <w:p>
            <w:pPr>
              <w:pStyle w:val="81"/>
              <w:spacing w:after="0"/>
              <w:rPr>
                <w:rFonts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2: Change Mandatory to Optional for </w:t>
            </w:r>
            <w:r>
              <w:rPr>
                <w:rFonts w:eastAsia="宋体"/>
                <w:snapToGrid w:val="0"/>
              </w:rPr>
              <w:t>signallingBasedMDTPLMNList</w:t>
            </w:r>
            <w:r>
              <w:rPr>
                <w:rFonts w:hint="eastAsia" w:eastAsia="宋体"/>
                <w:snapToGrid w:val="0"/>
                <w:lang w:val="en-US" w:eastAsia="zh-CN"/>
              </w:rPr>
              <w:t xml:space="preserve"> in ASN.1.</w:t>
            </w:r>
          </w:p>
          <w:p>
            <w:pPr>
              <w:pStyle w:val="81"/>
              <w:spacing w:after="0"/>
              <w:rPr>
                <w:rFonts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 xml:space="preserve">3: Correct the maximum value range from 34 to 127 in </w:t>
            </w:r>
            <w:r>
              <w:rPr>
                <w:snapToGrid w:val="0"/>
                <w:lang w:eastAsia="ko-KR"/>
              </w:rPr>
              <w:t>Threshold-RSRQ</w:t>
            </w:r>
            <w:r>
              <w:rPr>
                <w:rFonts w:hint="eastAsia" w:eastAsia="宋体"/>
                <w:snapToGrid w:val="0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 xml:space="preserve">4: Correct the maximum value range from 97 to 127 in </w:t>
            </w:r>
            <w:r>
              <w:rPr>
                <w:snapToGrid w:val="0"/>
                <w:lang w:eastAsia="ko-KR"/>
              </w:rPr>
              <w:t>Threshold-RS</w:t>
            </w:r>
            <w:r>
              <w:rPr>
                <w:rFonts w:hint="eastAsia" w:eastAsia="宋体"/>
                <w:snapToGrid w:val="0"/>
                <w:lang w:val="en-US" w:eastAsia="zh-CN"/>
              </w:rPr>
              <w:t>RP.</w:t>
            </w:r>
          </w:p>
          <w:p>
            <w:pPr>
              <w:pStyle w:val="81"/>
              <w:spacing w:after="0"/>
              <w:rPr>
                <w:rFonts w:eastAsia="宋体"/>
                <w:snapToGrid w:val="0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81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hint="eastAsia" w:eastAsia="宋体"/>
                <w:lang w:val="en-US" w:eastAsia="ja-JP"/>
              </w:rPr>
              <w:t>MDT Configuration-NR</w:t>
            </w:r>
            <w:r>
              <w:t xml:space="preserve">. </w:t>
            </w:r>
            <w:r>
              <w:rPr>
                <w:color w:val="FF0000"/>
              </w:rPr>
              <w:t>This CR is non-backwards compatible.</w:t>
            </w:r>
          </w:p>
          <w:p>
            <w:pPr>
              <w:pStyle w:val="81"/>
              <w:spacing w:after="0"/>
              <w:rPr>
                <w:color w:val="FF000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Error in ASN.1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ja-JP"/>
              </w:rPr>
              <w:t xml:space="preserve"> 9.2.3.126, 9.3.5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Rev. 1: Cover-page updates. LoggingInterval IE is made extendable.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ins w:id="0" w:author="Nokia" w:date="2023-03-03T00:19:00Z"/>
          <w:rFonts w:eastAsiaTheme="minorEastAsia"/>
          <w:b/>
          <w:bCs/>
          <w:lang w:eastAsia="zh-CN"/>
        </w:rPr>
      </w:pPr>
      <w:ins w:id="1" w:author="Nokia" w:date="2023-03-03T00:19:00Z">
        <w:bookmarkStart w:id="0" w:name="_Toc112855761"/>
        <w:bookmarkStart w:id="1" w:name="_Toc120122751"/>
        <w:bookmarkStart w:id="2" w:name="_Toc74154783"/>
        <w:bookmarkStart w:id="3" w:name="_Toc81383527"/>
        <w:bookmarkStart w:id="4" w:name="_Toc88658160"/>
        <w:bookmarkStart w:id="5" w:name="_Toc66289670"/>
        <w:bookmarkStart w:id="6" w:name="_Toc97911072"/>
        <w:bookmarkStart w:id="7" w:name="_Toc105498231"/>
        <w:bookmarkStart w:id="8" w:name="_Toc113837157"/>
        <w:bookmarkStart w:id="9" w:name="_Toc51763841"/>
        <w:bookmarkStart w:id="10" w:name="_Toc45832561"/>
        <w:bookmarkStart w:id="11" w:name="_Toc5641463"/>
        <w:bookmarkStart w:id="12" w:name="_Toc64449011"/>
        <w:r>
          <w:rPr>
            <w:b/>
            <w:bCs/>
            <w:highlight w:val="yellow"/>
          </w:rPr>
          <w:t>&lt;Start of changes&gt;</w:t>
        </w:r>
      </w:ins>
    </w:p>
    <w:p>
      <w:pPr>
        <w:rPr>
          <w:ins w:id="2" w:author="Nokia" w:date="2023-03-03T00:19:00Z"/>
          <w:rFonts w:eastAsia="宋体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5"/>
        <w:rPr>
          <w:lang w:eastAsia="ja-JP"/>
        </w:rPr>
      </w:pPr>
      <w:bookmarkStart w:id="13" w:name="_Toc44497784"/>
      <w:bookmarkStart w:id="14" w:name="_Toc88654082"/>
      <w:bookmarkStart w:id="15" w:name="_Toc113826509"/>
      <w:bookmarkStart w:id="16" w:name="_Toc74151609"/>
      <w:bookmarkStart w:id="17" w:name="_Toc45901791"/>
      <w:bookmarkStart w:id="18" w:name="_Toc56693876"/>
      <w:bookmarkStart w:id="19" w:name="_Toc120032635"/>
      <w:bookmarkStart w:id="20" w:name="_Toc66286914"/>
      <w:bookmarkStart w:id="21" w:name="_Toc51850872"/>
      <w:bookmarkStart w:id="22" w:name="_Toc45108171"/>
      <w:bookmarkStart w:id="23" w:name="_Toc64447420"/>
      <w:bookmarkStart w:id="24" w:name="_Toc97904438"/>
      <w:bookmarkStart w:id="25" w:name="_Toc105175479"/>
      <w:bookmarkStart w:id="26" w:name="_Hlk44451480"/>
      <w:r>
        <w:rPr>
          <w:lang w:eastAsia="ja-JP"/>
        </w:rPr>
        <w:t>9.2.3.126</w:t>
      </w:r>
      <w:r>
        <w:rPr>
          <w:lang w:eastAsia="ja-JP"/>
        </w:rPr>
        <w:tab/>
      </w:r>
      <w:r>
        <w:rPr>
          <w:lang w:eastAsia="ja-JP"/>
        </w:rPr>
        <w:t>MDT Configuration-NR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>
      <w:pPr>
        <w:rPr>
          <w:lang w:eastAsia="zh-CN"/>
        </w:rPr>
      </w:pPr>
      <w:r>
        <w:rPr>
          <w:lang w:eastAsia="zh-CN"/>
        </w:rPr>
        <w:t>The IE defines the MDT configuration parameters of NR.</w:t>
      </w:r>
    </w:p>
    <w:tbl>
      <w:tblPr>
        <w:tblStyle w:val="42"/>
        <w:tblW w:w="9553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80"/>
        <w:gridCol w:w="1287"/>
        <w:gridCol w:w="212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(Immediate MDT only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  <w:lang w:eastAsia="ja-JP"/>
              </w:rPr>
              <w:t>Logged MDT only, Immediate MDT and Trace</w:t>
            </w:r>
            <w:r>
              <w:rPr>
                <w:rFonts w:cs="Arial"/>
                <w:lang w:eastAsia="zh-CN"/>
              </w:rPr>
              <w:t>,…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iCs/>
                <w:lang w:val="nb-NO" w:eastAsia="zh-CN"/>
              </w:rPr>
            </w:pPr>
            <w:r>
              <w:rPr>
                <w:rFonts w:cs="Arial"/>
                <w:iCs/>
                <w:lang w:val="nb-NO" w:eastAsia="ja-JP"/>
              </w:rPr>
              <w:t>&gt;</w:t>
            </w:r>
            <w:r>
              <w:rPr>
                <w:rFonts w:cs="Arial"/>
                <w:iCs/>
                <w:lang w:val="nb-NO" w:eastAsia="zh-CN"/>
              </w:rPr>
              <w:t>&gt;</w:t>
            </w:r>
            <w:r>
              <w:rPr>
                <w:rFonts w:cs="Arial"/>
                <w:b/>
                <w:iCs/>
                <w:lang w:val="nb-NO" w:eastAsia="ja-JP"/>
              </w:rPr>
              <w:t>Cell ID List</w:t>
            </w:r>
            <w:r>
              <w:rPr>
                <w:rFonts w:cs="Arial"/>
                <w:b/>
                <w:iCs/>
                <w:lang w:val="nb-NO"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val="nb-NO"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9.2.3.20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BITSTRING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Each position in the bitmap indicates a MDT measurement, as defined in TS 37.320 [43]</w:t>
            </w:r>
            <w:r>
              <w:rPr>
                <w:rFonts w:cs="Arial"/>
                <w:lang w:eastAsia="zh-CN"/>
              </w:rPr>
              <w:t xml:space="preserve">. 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First Bit = M1,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Second Bit= M2,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Fourth Bit = M4,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Fifth Bit = M5,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Seventh Bit = M6,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Eighth Bit = M7.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highlight w:val="yellow"/>
                <w:lang w:eastAsia="ja-JP"/>
              </w:rPr>
            </w:pPr>
            <w:bookmarkStart w:id="27" w:name="_Hlk44494302"/>
            <w:r>
              <w:rPr>
                <w:rFonts w:eastAsia="宋体" w:cs="Arial"/>
                <w:highlight w:val="yellow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宋体" w:cs="Arial"/>
                <w:highlight w:val="yellow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highlight w:val="yellow"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宋体" w:cs="Arial"/>
                <w:highlight w:val="yellow"/>
                <w:lang w:eastAsia="zh-CN"/>
              </w:rPr>
              <w:t>9.2.3.128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bookmarkEnd w:id="2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 position in the bitmap represents requested location information as defined in TS 37.320 [43].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First Bit = GNSS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Other bits are reserved for future use and are ignored if received.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53"/>
              <w:rPr>
                <w:rFonts w:cs="Arial"/>
                <w:lang w:eastAsia="ja-JP"/>
              </w:rPr>
            </w:pP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The eNB shall ignore the first bit unless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first bit or the sixth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bookmarkStart w:id="28" w:name="_Hlk44494325"/>
            <w:r>
              <w:rPr>
                <w:rFonts w:eastAsia="宋体" w:cs="Arial"/>
                <w:lang w:eastAsia="zh-CN"/>
              </w:rPr>
              <w:t>9.2.3.</w:t>
            </w:r>
            <w:bookmarkEnd w:id="28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(ms320, ms640, ms1280, ms2560, ms5120, ms10240, ms20480, ms30720, ms40960</w:t>
            </w:r>
            <w:ins w:id="3" w:author="Nokia" w:date="2023-03-03T00:01:00Z">
              <w:r>
                <w:rPr>
                  <w:rFonts w:cs="Arial"/>
                  <w:lang w:eastAsia="zh-CN"/>
                </w:rPr>
                <w:t>,</w:t>
              </w:r>
            </w:ins>
            <w:r>
              <w:rPr>
                <w:rFonts w:cs="Arial"/>
                <w:lang w:eastAsia="zh-CN"/>
              </w:rPr>
              <w:t xml:space="preserve"> </w:t>
            </w:r>
            <w:del w:id="4" w:author="Nokia" w:date="2023-03-03T00:01:00Z">
              <w:r>
                <w:rPr>
                  <w:rFonts w:cs="Arial"/>
                  <w:lang w:eastAsia="zh-CN"/>
                </w:rPr>
                <w:delText xml:space="preserve">and </w:delText>
              </w:r>
            </w:del>
            <w:r>
              <w:rPr>
                <w:rFonts w:cs="Arial"/>
                <w:lang w:eastAsia="zh-CN"/>
              </w:rPr>
              <w:t>ms61440,</w:t>
            </w:r>
            <w:r>
              <w:rPr>
                <w:rFonts w:cs="Arial"/>
                <w:highlight w:val="yellow"/>
                <w:lang w:eastAsia="zh-CN"/>
              </w:rPr>
              <w:t xml:space="preserve"> infinity</w:t>
            </w:r>
            <w:ins w:id="5" w:author="Nokia" w:date="2023-03-03T00:01:00Z">
              <w:r>
                <w:rPr>
                  <w:rFonts w:cs="Arial"/>
                  <w:lang w:eastAsia="zh-CN"/>
                </w:rPr>
                <w:t>, ...</w:t>
              </w:r>
            </w:ins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is defined in TS 38.331 [10]. The value </w:t>
            </w:r>
            <w:r>
              <w:t>"</w:t>
            </w:r>
            <w:r>
              <w:rPr>
                <w:rFonts w:cs="Arial"/>
                <w:lang w:eastAsia="zh-CN"/>
              </w:rPr>
              <w:t>infinity</w:t>
            </w:r>
            <w:r>
              <w:t>"</w:t>
            </w:r>
            <w:r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fr-FR"/>
              </w:rPr>
              <w:t xml:space="preserve">&gt;&gt;CHOICE </w:t>
            </w:r>
            <w:r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&gt;&gt;&gt;</w:t>
            </w:r>
            <w:r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&gt;&gt;&gt;</w:t>
            </w:r>
            <w:r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rFonts w:cs="Arial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bookmarkStart w:id="29" w:name="_Hlk44494315"/>
            <w:r>
              <w:t>9.2.3.</w:t>
            </w:r>
            <w:bookmarkEnd w:id="29"/>
            <w:r>
              <w:t>137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9.2.3.136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eastAsia="宋体" w:cs="Arial"/>
                <w:lang w:eastAsia="ja-JP"/>
              </w:rPr>
            </w:pPr>
            <w:r>
              <w:t>&gt;&gt;Area Scope of Neighbour Cells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ja-JP"/>
              </w:rPr>
            </w:pPr>
            <w: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t>9.2.3.140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highlight w:val="yellow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PLMN List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</w:tbl>
    <w:p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>
      <w:pPr>
        <w:pStyle w:val="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pStyle w:val="5"/>
        <w:rPr>
          <w:lang w:eastAsia="ja-JP"/>
        </w:rPr>
      </w:pPr>
      <w:bookmarkStart w:id="30" w:name="_Hlk44449549"/>
      <w:bookmarkStart w:id="31" w:name="_Toc74151611"/>
      <w:bookmarkStart w:id="32" w:name="_Toc66286916"/>
      <w:bookmarkStart w:id="33" w:name="_Toc44497786"/>
      <w:bookmarkStart w:id="34" w:name="_Toc97904440"/>
      <w:bookmarkStart w:id="35" w:name="_Toc120032637"/>
      <w:bookmarkStart w:id="36" w:name="_Toc64447422"/>
      <w:bookmarkStart w:id="37" w:name="_Toc56693878"/>
      <w:bookmarkStart w:id="38" w:name="_Toc45901793"/>
      <w:bookmarkStart w:id="39" w:name="_Toc113826511"/>
      <w:bookmarkStart w:id="40" w:name="_Toc45108173"/>
      <w:bookmarkStart w:id="41" w:name="_Toc88654084"/>
      <w:bookmarkStart w:id="42" w:name="_Toc105175481"/>
      <w:bookmarkStart w:id="43" w:name="_Toc51850874"/>
      <w:r>
        <w:rPr>
          <w:lang w:eastAsia="ja-JP"/>
        </w:rPr>
        <w:t>9.2.3.</w:t>
      </w:r>
      <w:bookmarkEnd w:id="30"/>
      <w:r>
        <w:rPr>
          <w:lang w:eastAsia="ja-JP"/>
        </w:rPr>
        <w:t>128</w:t>
      </w:r>
      <w:r>
        <w:rPr>
          <w:lang w:eastAsia="ja-JP"/>
        </w:rPr>
        <w:tab/>
      </w:r>
      <w:r>
        <w:rPr>
          <w:lang w:eastAsia="ja-JP"/>
        </w:rPr>
        <w:t>M1 Configuration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rPr>
          <w:rFonts w:eastAsia="宋体"/>
        </w:rPr>
      </w:pPr>
      <w:r>
        <w:rPr>
          <w:rFonts w:eastAsia="宋体"/>
        </w:rPr>
        <w:t>This IE defines the parameters for M1 measurement collection.</w:t>
      </w:r>
    </w:p>
    <w:tbl>
      <w:tblPr>
        <w:tblStyle w:val="42"/>
        <w:tblW w:w="10427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1077"/>
        <w:gridCol w:w="1192"/>
        <w:gridCol w:w="1277"/>
        <w:gridCol w:w="2411"/>
        <w:gridCol w:w="1135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C-ifM1A2trigger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&gt;CHOICE </w:t>
            </w:r>
            <w:r>
              <w:rPr>
                <w:rFonts w:eastAsia="宋体"/>
                <w:i/>
                <w:lang w:eastAsia="zh-CN"/>
              </w:rPr>
              <w:t>Threshold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&gt;&gt;</w:t>
            </w:r>
            <w:r>
              <w:rPr>
                <w:rFonts w:eastAsia="宋体"/>
                <w:i/>
                <w:lang w:eastAsia="zh-CN"/>
              </w:rPr>
              <w:t>RSRP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INTEGER </w:t>
            </w:r>
            <w:r>
              <w:rPr>
                <w:rFonts w:eastAsia="宋体"/>
                <w:highlight w:val="yellow"/>
                <w:lang w:eastAsia="ja-JP"/>
              </w:rPr>
              <w:t>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INTEGER </w:t>
            </w:r>
            <w:r>
              <w:rPr>
                <w:rFonts w:eastAsia="宋体"/>
                <w:highlight w:val="yellow"/>
                <w:lang w:eastAsia="ja-JP"/>
              </w:rPr>
              <w:t>(0..127)</w:t>
            </w:r>
            <w:r>
              <w:rPr>
                <w:rFonts w:eastAsia="宋体"/>
                <w:highlight w:val="yellow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eastAsia="宋体"/>
                <w:iCs/>
                <w:lang w:eastAsia="ja-JP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iCs/>
                <w:lang w:eastAsia="ja-JP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ascii="CG Times (WN)" w:hAnsi="CG Times (WN)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b/>
                <w:bCs/>
                <w:lang w:eastAsia="ja-JP"/>
              </w:rPr>
              <w:t>M1 Periodic reporting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C-ifperiodicMDT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interval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sv-SE" w:eastAsia="zh-CN"/>
              </w:rPr>
            </w:pPr>
            <w:r>
              <w:rPr>
                <w:rFonts w:eastAsia="宋体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  <w:r>
              <w:rPr>
                <w:rFonts w:hint="eastAsia" w:eastAsia="宋体"/>
                <w:lang w:val="en-US" w:eastAsia="zh-CN"/>
              </w:rPr>
              <w:t xml:space="preserve"> The value min60 is not used in the specification.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amount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(1, 2, 4, 8, 16, 32, 64, infinity)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&gt;Extended Report interval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ENUMERATED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eastAsia="宋体"/>
                <w:lang w:val="sv-SE" w:eastAsia="zh-CN"/>
              </w:rPr>
              <w:t>ms20480, ms40960</w:t>
            </w:r>
            <w:r>
              <w:rPr>
                <w:rFonts w:hint="eastAsia" w:eastAsia="宋体"/>
                <w:lang w:val="en-US" w:eastAsia="zh-CN"/>
              </w:rPr>
              <w:t>,...)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IE is the extension of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IE. If this IE is present,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 is ignored.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hint="eastAsia" w:eastAsia="宋体"/>
                <w:lang w:val="en-US" w:eastAsia="zh-CN"/>
              </w:rPr>
              <w:t>gnore</w:t>
            </w:r>
          </w:p>
        </w:tc>
      </w:tr>
    </w:tbl>
    <w:p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highlight w:val="yellow"/>
        </w:rPr>
        <w:sectPr>
          <w:headerReference r:id="rId11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99" w:charSpace="0"/>
        </w:sectPr>
      </w:pPr>
    </w:p>
    <w:p>
      <w:pPr>
        <w:jc w:val="center"/>
        <w:rPr>
          <w:ins w:id="6" w:author="Nokia" w:date="2023-03-03T00:20:00Z"/>
          <w:rFonts w:eastAsiaTheme="minorEastAsia"/>
          <w:b/>
          <w:bCs/>
          <w:lang w:eastAsia="zh-CN"/>
        </w:rPr>
      </w:pPr>
      <w:ins w:id="7" w:author="Nokia" w:date="2023-03-03T00:20:00Z">
        <w:bookmarkStart w:id="44" w:name="_Toc105175503"/>
        <w:bookmarkStart w:id="45" w:name="_Toc64447440"/>
        <w:bookmarkStart w:id="46" w:name="_Toc97904462"/>
        <w:bookmarkStart w:id="47" w:name="_Toc44497804"/>
        <w:bookmarkStart w:id="48" w:name="_Toc29991616"/>
        <w:bookmarkStart w:id="49" w:name="_Toc45108191"/>
        <w:bookmarkStart w:id="50" w:name="_Toc20955408"/>
        <w:bookmarkStart w:id="51" w:name="_Toc45901811"/>
        <w:bookmarkStart w:id="52" w:name="_Toc36556019"/>
        <w:bookmarkStart w:id="53" w:name="_Toc51850892"/>
        <w:bookmarkStart w:id="54" w:name="_Toc56693896"/>
        <w:bookmarkStart w:id="55" w:name="_Toc88654106"/>
        <w:bookmarkStart w:id="56" w:name="_Toc113826533"/>
        <w:bookmarkStart w:id="57" w:name="_Toc74151632"/>
        <w:bookmarkStart w:id="58" w:name="_Toc66286934"/>
        <w:bookmarkStart w:id="59" w:name="_Toc120032659"/>
        <w:r>
          <w:rPr>
            <w:b/>
            <w:bCs/>
            <w:highlight w:val="yellow"/>
          </w:rPr>
          <w:t>&lt;</w:t>
        </w:r>
      </w:ins>
      <w:ins w:id="8" w:author="Nokia" w:date="2023-03-03T00:20:00Z">
        <w:r>
          <w:rPr>
            <w:rFonts w:hint="eastAsia" w:eastAsia="宋体"/>
            <w:b/>
            <w:bCs/>
            <w:highlight w:val="yellow"/>
            <w:lang w:val="en-US" w:eastAsia="zh-CN"/>
          </w:rPr>
          <w:t xml:space="preserve">Next </w:t>
        </w:r>
      </w:ins>
      <w:ins w:id="9" w:author="Nokia" w:date="2023-03-03T00:20:00Z">
        <w:r>
          <w:rPr>
            <w:b/>
            <w:bCs/>
            <w:highlight w:val="yellow"/>
          </w:rPr>
          <w:t>change&gt;</w:t>
        </w:r>
      </w:ins>
    </w:p>
    <w:p>
      <w:pPr>
        <w:jc w:val="center"/>
        <w:rPr>
          <w:ins w:id="10" w:author="Nokia" w:date="2023-03-03T00:20:00Z"/>
          <w:rFonts w:eastAsiaTheme="minorEastAsia"/>
          <w:b/>
          <w:bCs/>
          <w:lang w:eastAsia="zh-CN"/>
        </w:rPr>
      </w:pPr>
    </w:p>
    <w:p>
      <w:pPr>
        <w:pStyle w:val="4"/>
      </w:pPr>
    </w:p>
    <w:p>
      <w:pPr>
        <w:pStyle w:val="4"/>
      </w:pPr>
      <w:r>
        <w:t>9.3.5</w:t>
      </w:r>
      <w:r>
        <w:tab/>
      </w:r>
      <w:r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pStyle w:val="64"/>
      </w:pPr>
      <w:r>
        <w:t>-- L</w:t>
      </w:r>
    </w:p>
    <w:p>
      <w:pPr>
        <w:pStyle w:val="64"/>
      </w:pPr>
    </w:p>
    <w:p>
      <w:pPr>
        <w:pStyle w:val="64"/>
        <w:rPr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snapToGrid w:val="0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LoggingInterval ::= ENUMERATED { ms320, ms640, ms1280, ms2560, ms5120, ms10240, ms20480, ms30720, ms40960, ms61440</w:t>
      </w:r>
      <w:ins w:id="11" w:author="ZTE-Dapeng" w:date="2023-01-29T21:38:00Z">
        <w:r>
          <w:rPr>
            <w:rFonts w:hint="eastAsia" w:eastAsia="宋体"/>
            <w:snapToGrid w:val="0"/>
            <w:lang w:val="en-US" w:eastAsia="zh-CN"/>
          </w:rPr>
          <w:t xml:space="preserve">, </w:t>
        </w:r>
      </w:ins>
      <w:ins w:id="12" w:author="ZTE-Dapeng" w:date="2023-01-29T21:39:00Z">
        <w:r>
          <w:rPr>
            <w:rFonts w:hint="eastAsia" w:eastAsia="宋体"/>
            <w:snapToGrid w:val="0"/>
            <w:lang w:val="en-US" w:eastAsia="zh-CN"/>
          </w:rPr>
          <w:t>infinity</w:t>
        </w:r>
      </w:ins>
      <w:ins w:id="13" w:author="Nokia" w:date="2023-03-03T00:00:00Z">
        <w:bookmarkStart w:id="60" w:name="_GoBack"/>
        <w:bookmarkEnd w:id="60"/>
        <w:r>
          <w:rPr>
            <w:rFonts w:eastAsia="宋体"/>
            <w:snapToGrid w:val="0"/>
            <w:lang w:val="en-US" w:eastAsia="zh-CN"/>
          </w:rPr>
          <w:t>, ...</w:t>
        </w:r>
      </w:ins>
      <w:ins w:id="14" w:author="ZTE-Dapeng" w:date="2023-01-29T21:41:00Z">
        <w:del w:id="15" w:author="Nokia" w:date="2023-03-03T00:00:00Z">
          <w:r>
            <w:rPr>
              <w:rFonts w:hint="eastAsia" w:eastAsia="宋体"/>
              <w:snapToGrid w:val="0"/>
              <w:lang w:val="en-US" w:eastAsia="zh-CN"/>
            </w:rPr>
            <w:delText xml:space="preserve"> </w:delText>
          </w:r>
        </w:del>
      </w:ins>
      <w:r>
        <w:rPr>
          <w:rFonts w:eastAsia="宋体"/>
          <w:snapToGrid w:val="0"/>
        </w:rPr>
        <w:t>}</w:t>
      </w:r>
    </w:p>
    <w:p>
      <w:pPr>
        <w:pStyle w:val="64"/>
        <w:rPr>
          <w:rFonts w:eastAsia="宋体"/>
          <w:snapToGrid w:val="0"/>
          <w:lang w:val="en-US" w:eastAsia="zh-CN"/>
        </w:rPr>
      </w:pPr>
    </w:p>
    <w:p>
      <w:pPr>
        <w:pStyle w:val="64"/>
        <w:rPr>
          <w:rFonts w:eastAsia="宋体"/>
          <w:snapToGrid w:val="0"/>
          <w:lang w:val="en-US" w:eastAsia="zh-CN"/>
        </w:rPr>
      </w:pPr>
    </w:p>
    <w:p>
      <w:pPr>
        <w:pStyle w:val="64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 w:eastAsia="宋体"/>
          <w:b/>
          <w:bCs/>
          <w:highlight w:val="yellow"/>
          <w:lang w:val="en-US" w:eastAsia="zh-CN"/>
        </w:rPr>
        <w:t xml:space="preserve">Next </w:t>
      </w:r>
      <w:r>
        <w:rPr>
          <w:b/>
          <w:bCs/>
          <w:highlight w:val="yellow"/>
        </w:rPr>
        <w:t>change&gt;</w:t>
      </w:r>
    </w:p>
    <w:p>
      <w:pPr>
        <w:jc w:val="center"/>
        <w:rPr>
          <w:b/>
          <w:bCs/>
          <w:highlight w:val="yellow"/>
        </w:rPr>
      </w:pPr>
    </w:p>
    <w:p>
      <w:pPr>
        <w:pStyle w:val="64"/>
        <w:outlineLvl w:val="3"/>
      </w:pPr>
      <w:r>
        <w:t>-- M</w:t>
      </w:r>
    </w:p>
    <w:p>
      <w:pPr>
        <w:pStyle w:val="64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jc w:val="center"/>
        <w:rPr>
          <w:b/>
          <w:bCs/>
          <w:highlight w:val="yellow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MDT-Configuration-NR ::= SEQUENCE {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MDT-Activation,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areaScopeOfMDT-NR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AreaScopeOfMDT-NR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mDTMode-NR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MDTMode-NR,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signallingBasedMDTPLMNList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MDTPLMNList</w:t>
      </w:r>
      <w:r>
        <w:rPr>
          <w:rFonts w:hint="eastAsia" w:eastAsia="宋体"/>
          <w:snapToGrid w:val="0"/>
          <w:lang w:val="en-US" w:eastAsia="zh-CN"/>
        </w:rPr>
        <w:t xml:space="preserve">         </w:t>
      </w:r>
      <w:ins w:id="16" w:author="ZTE-Dapeng" w:date="2023-01-29T21:46:00Z">
        <w:r>
          <w:rPr>
            <w:rFonts w:eastAsia="宋体"/>
            <w:snapToGrid w:val="0"/>
          </w:rPr>
          <w:t>OPTIONAL</w:t>
        </w:r>
      </w:ins>
      <w:r>
        <w:rPr>
          <w:rFonts w:eastAsia="宋体"/>
          <w:snapToGrid w:val="0"/>
        </w:rPr>
        <w:t>,</w:t>
      </w:r>
      <w:ins w:id="17" w:author="ZTE-Dapeng" w:date="2023-01-29T21:46:00Z">
        <w:r>
          <w:rPr>
            <w:rFonts w:hint="eastAsia" w:eastAsia="宋体"/>
            <w:snapToGrid w:val="0"/>
            <w:lang w:val="en-US" w:eastAsia="zh-CN"/>
          </w:rPr>
          <w:t xml:space="preserve">        </w:t>
        </w:r>
      </w:ins>
    </w:p>
    <w:p>
      <w:pPr>
        <w:pStyle w:val="64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ProtocolExtensionContainer { { MDT-Configuration-NR-ExtIEs} } OPTIONAL,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 w:eastAsia="宋体"/>
          <w:b/>
          <w:bCs/>
          <w:highlight w:val="yellow"/>
          <w:lang w:val="en-US" w:eastAsia="zh-CN"/>
        </w:rPr>
        <w:t xml:space="preserve">Next </w:t>
      </w:r>
      <w:r>
        <w:rPr>
          <w:b/>
          <w:bCs/>
          <w:highlight w:val="yellow"/>
        </w:rPr>
        <w:t>of changes&gt;</w:t>
      </w:r>
    </w:p>
    <w:p>
      <w:pPr>
        <w:jc w:val="both"/>
        <w:rPr>
          <w:rFonts w:eastAsia="宋体"/>
          <w:b/>
          <w:bCs/>
          <w:highlight w:val="yellow"/>
          <w:lang w:val="en-US" w:eastAsia="zh-CN"/>
        </w:rPr>
      </w:pPr>
    </w:p>
    <w:p>
      <w:pPr>
        <w:pStyle w:val="64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 T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Threshold-RSRQ ::= INTEGER(0..</w:t>
      </w:r>
      <w:del w:id="18" w:author="ZTE-Dapeng" w:date="2023-01-29T23:48:00Z">
        <w:r>
          <w:rPr>
            <w:snapToGrid w:val="0"/>
            <w:lang w:val="en-US" w:eastAsia="ko-KR"/>
          </w:rPr>
          <w:delText>34</w:delText>
        </w:r>
      </w:del>
      <w:ins w:id="19" w:author="ZTE-Dapeng" w:date="2023-01-29T23:48:00Z">
        <w:r>
          <w:rPr>
            <w:rFonts w:hint="eastAsia" w:eastAsia="宋体"/>
            <w:snapToGrid w:val="0"/>
            <w:lang w:val="en-US" w:eastAsia="zh-CN"/>
          </w:rPr>
          <w:t>127</w:t>
        </w:r>
      </w:ins>
      <w:r>
        <w:rPr>
          <w:snapToGrid w:val="0"/>
          <w:lang w:eastAsia="ko-KR"/>
        </w:rPr>
        <w:t>)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Threshold-RSRP ::= INTEGER(0..</w:t>
      </w:r>
      <w:ins w:id="20" w:author="ZTE-Dapeng" w:date="2023-01-29T23:48:00Z">
        <w:r>
          <w:rPr>
            <w:rFonts w:hint="eastAsia" w:eastAsia="宋体"/>
            <w:snapToGrid w:val="0"/>
            <w:lang w:val="en-US" w:eastAsia="zh-CN"/>
          </w:rPr>
          <w:t>127</w:t>
        </w:r>
      </w:ins>
      <w:del w:id="21" w:author="ZTE-Dapeng" w:date="2023-01-29T23:48:00Z">
        <w:r>
          <w:rPr>
            <w:snapToGrid w:val="0"/>
            <w:lang w:eastAsia="ko-KR"/>
          </w:rPr>
          <w:delText>97</w:delText>
        </w:r>
      </w:del>
      <w:r>
        <w:rPr>
          <w:snapToGrid w:val="0"/>
          <w:lang w:eastAsia="ko-KR"/>
        </w:rPr>
        <w:t>)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Threshold-SINR ::= INTEGER(0..127)</w:t>
      </w:r>
    </w:p>
    <w:p>
      <w:pPr>
        <w:jc w:val="both"/>
        <w:rPr>
          <w:b/>
          <w:bCs/>
          <w:highlight w:val="yellow"/>
        </w:rPr>
      </w:pP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eastAsia="宋体"/>
          <w:snapToGrid w:val="0"/>
        </w:rPr>
      </w:pPr>
    </w:p>
    <w:sectPr>
      <w:headerReference r:id="rId12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153"/>
        <w:tab w:val="right" w:pos="8306"/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1213EC"/>
    <w:rsid w:val="00145D43"/>
    <w:rsid w:val="001747B9"/>
    <w:rsid w:val="00192C46"/>
    <w:rsid w:val="001A08B3"/>
    <w:rsid w:val="001A5586"/>
    <w:rsid w:val="001A7B60"/>
    <w:rsid w:val="001B52F0"/>
    <w:rsid w:val="001B7A65"/>
    <w:rsid w:val="001C05C7"/>
    <w:rsid w:val="001E41F3"/>
    <w:rsid w:val="0026004D"/>
    <w:rsid w:val="002640DD"/>
    <w:rsid w:val="00273A98"/>
    <w:rsid w:val="00275D12"/>
    <w:rsid w:val="00284FEB"/>
    <w:rsid w:val="002860C4"/>
    <w:rsid w:val="002B5741"/>
    <w:rsid w:val="002E472E"/>
    <w:rsid w:val="00305409"/>
    <w:rsid w:val="003258B1"/>
    <w:rsid w:val="003609EF"/>
    <w:rsid w:val="0036231A"/>
    <w:rsid w:val="003716B4"/>
    <w:rsid w:val="00374DD4"/>
    <w:rsid w:val="003E1A36"/>
    <w:rsid w:val="00410371"/>
    <w:rsid w:val="004242F1"/>
    <w:rsid w:val="004265B3"/>
    <w:rsid w:val="00437D3A"/>
    <w:rsid w:val="00462D4D"/>
    <w:rsid w:val="00477E6A"/>
    <w:rsid w:val="004B75B7"/>
    <w:rsid w:val="004F5AE9"/>
    <w:rsid w:val="005141D9"/>
    <w:rsid w:val="0051580D"/>
    <w:rsid w:val="00525A39"/>
    <w:rsid w:val="00535B35"/>
    <w:rsid w:val="00547111"/>
    <w:rsid w:val="00565F4B"/>
    <w:rsid w:val="00592D74"/>
    <w:rsid w:val="005B2004"/>
    <w:rsid w:val="005E2C44"/>
    <w:rsid w:val="00621188"/>
    <w:rsid w:val="006257ED"/>
    <w:rsid w:val="00653DE4"/>
    <w:rsid w:val="00661F9C"/>
    <w:rsid w:val="00665C47"/>
    <w:rsid w:val="00695808"/>
    <w:rsid w:val="006A706B"/>
    <w:rsid w:val="006B46FB"/>
    <w:rsid w:val="006B49C5"/>
    <w:rsid w:val="006E21FB"/>
    <w:rsid w:val="007023DB"/>
    <w:rsid w:val="00713F58"/>
    <w:rsid w:val="00763F1E"/>
    <w:rsid w:val="00775059"/>
    <w:rsid w:val="00792342"/>
    <w:rsid w:val="00795DFC"/>
    <w:rsid w:val="007977A8"/>
    <w:rsid w:val="007A6069"/>
    <w:rsid w:val="007B512A"/>
    <w:rsid w:val="007B6DB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F5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305"/>
    <w:rsid w:val="009D0CC2"/>
    <w:rsid w:val="009E3297"/>
    <w:rsid w:val="009F734F"/>
    <w:rsid w:val="00A246B6"/>
    <w:rsid w:val="00A33A79"/>
    <w:rsid w:val="00A41168"/>
    <w:rsid w:val="00A47E70"/>
    <w:rsid w:val="00A50CF0"/>
    <w:rsid w:val="00A5601C"/>
    <w:rsid w:val="00A7671C"/>
    <w:rsid w:val="00AA2CBC"/>
    <w:rsid w:val="00AC5820"/>
    <w:rsid w:val="00AD1CD8"/>
    <w:rsid w:val="00AF7E1C"/>
    <w:rsid w:val="00B069BF"/>
    <w:rsid w:val="00B124A8"/>
    <w:rsid w:val="00B258BB"/>
    <w:rsid w:val="00B41888"/>
    <w:rsid w:val="00B67B97"/>
    <w:rsid w:val="00B968C8"/>
    <w:rsid w:val="00BA3EC5"/>
    <w:rsid w:val="00BA513B"/>
    <w:rsid w:val="00BA51D9"/>
    <w:rsid w:val="00BB3DEF"/>
    <w:rsid w:val="00BB5DFC"/>
    <w:rsid w:val="00BD279D"/>
    <w:rsid w:val="00BD6BB8"/>
    <w:rsid w:val="00C015F2"/>
    <w:rsid w:val="00C21385"/>
    <w:rsid w:val="00C34301"/>
    <w:rsid w:val="00C37282"/>
    <w:rsid w:val="00C54EFF"/>
    <w:rsid w:val="00C60239"/>
    <w:rsid w:val="00C66BA2"/>
    <w:rsid w:val="00C870F6"/>
    <w:rsid w:val="00C95985"/>
    <w:rsid w:val="00CB75D2"/>
    <w:rsid w:val="00CC5026"/>
    <w:rsid w:val="00CC68D0"/>
    <w:rsid w:val="00D03F9A"/>
    <w:rsid w:val="00D06B28"/>
    <w:rsid w:val="00D06D51"/>
    <w:rsid w:val="00D24991"/>
    <w:rsid w:val="00D50255"/>
    <w:rsid w:val="00D55DA9"/>
    <w:rsid w:val="00D66520"/>
    <w:rsid w:val="00D84AE9"/>
    <w:rsid w:val="00DA7BBA"/>
    <w:rsid w:val="00DE34CF"/>
    <w:rsid w:val="00DF3418"/>
    <w:rsid w:val="00E13F3D"/>
    <w:rsid w:val="00E24C40"/>
    <w:rsid w:val="00E34898"/>
    <w:rsid w:val="00E87E92"/>
    <w:rsid w:val="00EA0A43"/>
    <w:rsid w:val="00EB09B7"/>
    <w:rsid w:val="00EE7D7C"/>
    <w:rsid w:val="00F11392"/>
    <w:rsid w:val="00F25D98"/>
    <w:rsid w:val="00F300FB"/>
    <w:rsid w:val="00F7067F"/>
    <w:rsid w:val="00FB6386"/>
    <w:rsid w:val="00FF0102"/>
    <w:rsid w:val="06415CD1"/>
    <w:rsid w:val="067D4B1F"/>
    <w:rsid w:val="093E6B1E"/>
    <w:rsid w:val="096C11B1"/>
    <w:rsid w:val="0A8623C1"/>
    <w:rsid w:val="0CB64DF4"/>
    <w:rsid w:val="0D032080"/>
    <w:rsid w:val="0D0C208C"/>
    <w:rsid w:val="0F661E4D"/>
    <w:rsid w:val="10445147"/>
    <w:rsid w:val="191F04BF"/>
    <w:rsid w:val="1ABF788D"/>
    <w:rsid w:val="1D517293"/>
    <w:rsid w:val="1F242033"/>
    <w:rsid w:val="2A1A502B"/>
    <w:rsid w:val="2E2929CA"/>
    <w:rsid w:val="31EC6191"/>
    <w:rsid w:val="331C2A7C"/>
    <w:rsid w:val="339465E5"/>
    <w:rsid w:val="35177C23"/>
    <w:rsid w:val="367F6EA4"/>
    <w:rsid w:val="38624BE0"/>
    <w:rsid w:val="38FB4148"/>
    <w:rsid w:val="3C426DF2"/>
    <w:rsid w:val="3F051584"/>
    <w:rsid w:val="468E6538"/>
    <w:rsid w:val="4A17395B"/>
    <w:rsid w:val="4B787021"/>
    <w:rsid w:val="510603FF"/>
    <w:rsid w:val="51E94030"/>
    <w:rsid w:val="53327A59"/>
    <w:rsid w:val="53F1384C"/>
    <w:rsid w:val="543E1FE8"/>
    <w:rsid w:val="575227D1"/>
    <w:rsid w:val="579C70C1"/>
    <w:rsid w:val="5BEF4CDB"/>
    <w:rsid w:val="5FFB72E2"/>
    <w:rsid w:val="61C8396E"/>
    <w:rsid w:val="62E5341F"/>
    <w:rsid w:val="665D4A0C"/>
    <w:rsid w:val="6A3429DE"/>
    <w:rsid w:val="6A4B0576"/>
    <w:rsid w:val="6EB81E27"/>
    <w:rsid w:val="77AD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%26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1224</Words>
  <Characters>6983</Characters>
  <Lines>58</Lines>
  <Paragraphs>16</Paragraphs>
  <TotalTime>6</TotalTime>
  <ScaleCrop>false</ScaleCrop>
  <LinksUpToDate>false</LinksUpToDate>
  <CharactersWithSpaces>8191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2023-03-02T22:27:00Z</dcterms:created>
  <dc:creator>Michael Sanders, John M Meredith</dc:creator>
  <cp:lastModifiedBy>ZTE</cp:lastModifiedBy>
  <cp:lastPrinted>2411-12-31T21:59:00Z</cp:lastPrinted>
  <dcterms:modified xsi:type="dcterms:W3CDTF">2023-03-03T07:22:42Z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2DDFB23EEEA24FC996862ECFF4AB1CE1</vt:lpwstr>
  </property>
</Properties>
</file>